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EDB7B" w14:textId="6EAEEC41" w:rsidR="00316235" w:rsidRPr="001E2F80" w:rsidRDefault="00316235" w:rsidP="00316235">
      <w:pPr>
        <w:pStyle w:val="CRCoverPage"/>
        <w:tabs>
          <w:tab w:val="right" w:pos="9639"/>
        </w:tabs>
        <w:spacing w:after="0"/>
        <w:rPr>
          <w:b/>
          <w:i/>
          <w:noProof/>
          <w:sz w:val="28"/>
        </w:rPr>
      </w:pPr>
      <w:r w:rsidRPr="001E2F80">
        <w:rPr>
          <w:b/>
          <w:noProof/>
          <w:sz w:val="24"/>
        </w:rPr>
        <w:t>3GPP TSG-SA5 Meeting #156</w:t>
      </w:r>
      <w:r w:rsidRPr="001E2F80">
        <w:rPr>
          <w:b/>
          <w:i/>
          <w:noProof/>
          <w:sz w:val="24"/>
        </w:rPr>
        <w:t xml:space="preserve"> </w:t>
      </w:r>
      <w:r w:rsidRPr="001E2F80">
        <w:rPr>
          <w:b/>
          <w:i/>
          <w:noProof/>
          <w:sz w:val="28"/>
        </w:rPr>
        <w:tab/>
      </w:r>
      <w:bookmarkStart w:id="0" w:name="_GoBack"/>
      <w:r w:rsidRPr="001E2F80">
        <w:rPr>
          <w:b/>
          <w:i/>
          <w:noProof/>
          <w:sz w:val="28"/>
        </w:rPr>
        <w:t>S5-24</w:t>
      </w:r>
      <w:r w:rsidR="00601639">
        <w:rPr>
          <w:b/>
          <w:i/>
          <w:noProof/>
          <w:sz w:val="28"/>
        </w:rPr>
        <w:t>4090</w:t>
      </w:r>
      <w:bookmarkEnd w:id="0"/>
    </w:p>
    <w:p w14:paraId="1816E78F" w14:textId="75DFCDC3" w:rsidR="00316235" w:rsidRPr="00DA53A0" w:rsidRDefault="00EA5A0A" w:rsidP="00316235">
      <w:pPr>
        <w:pStyle w:val="Header"/>
        <w:rPr>
          <w:sz w:val="22"/>
          <w:szCs w:val="22"/>
        </w:rPr>
      </w:pPr>
      <w:r>
        <w:rPr>
          <w:sz w:val="24"/>
        </w:rPr>
        <w:t>Maastricht, Netherlands, 19 - 23 August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135EF07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25039">
        <w:rPr>
          <w:rFonts w:ascii="Arial" w:hAnsi="Arial"/>
          <w:b/>
          <w:lang w:val="en-US"/>
        </w:rPr>
        <w:t>Huawei</w:t>
      </w:r>
    </w:p>
    <w:p w14:paraId="2C458A19" w14:textId="7E85B97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916E5">
        <w:rPr>
          <w:rFonts w:ascii="Arial" w:hAnsi="Arial" w:cs="Arial"/>
          <w:b/>
        </w:rPr>
        <w:t>Editorial improvements</w:t>
      </w:r>
    </w:p>
    <w:p w14:paraId="02CFB229" w14:textId="4E191B7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7857547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46D35" w:rsidRPr="00846D35">
        <w:rPr>
          <w:rFonts w:ascii="Arial" w:hAnsi="Arial"/>
          <w:b/>
        </w:rPr>
        <w:t>6.19.2</w:t>
      </w:r>
    </w:p>
    <w:p w14:paraId="13D426F8" w14:textId="77777777" w:rsidR="00C022E3" w:rsidRDefault="00C022E3">
      <w:pPr>
        <w:pStyle w:val="Heading1"/>
      </w:pPr>
      <w:r>
        <w:t>1</w:t>
      </w:r>
      <w:r>
        <w:tab/>
        <w:t>Decision/action requested</w:t>
      </w:r>
    </w:p>
    <w:p w14:paraId="4CE7B190" w14:textId="593687D2" w:rsidR="00C022E3" w:rsidRDefault="0002503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6F93C75D" w14:textId="77777777" w:rsidR="00C022E3" w:rsidRDefault="00C022E3">
      <w:pPr>
        <w:pStyle w:val="Heading1"/>
      </w:pPr>
      <w:r>
        <w:t>2</w:t>
      </w:r>
      <w:r>
        <w:tab/>
        <w:t>References</w:t>
      </w:r>
    </w:p>
    <w:p w14:paraId="50AAE204" w14:textId="77777777" w:rsidR="00782D10" w:rsidRPr="00AA4D35" w:rsidRDefault="00782D10" w:rsidP="00782D10">
      <w:pPr>
        <w:rPr>
          <w:lang w:eastAsia="zh-CN"/>
        </w:rPr>
      </w:pPr>
      <w:bookmarkStart w:id="1" w:name="_Hlk126761765"/>
      <w:r w:rsidRPr="00AA4D35">
        <w:rPr>
          <w:lang w:eastAsia="zh-CN"/>
        </w:rPr>
        <w:t>[1]</w:t>
      </w:r>
      <w:r w:rsidRPr="00AA4D35">
        <w:rPr>
          <w:rFonts w:ascii="Arial" w:hAnsi="Arial" w:cs="Arial"/>
          <w:color w:val="000000"/>
        </w:rPr>
        <w:t xml:space="preserve"> </w:t>
      </w:r>
      <w:r w:rsidRPr="00C476E1">
        <w:rPr>
          <w:rFonts w:ascii="Arial" w:hAnsi="Arial" w:cs="Arial"/>
          <w:color w:val="000000"/>
        </w:rPr>
        <w:tab/>
      </w:r>
      <w:r w:rsidRPr="00AA4D35">
        <w:rPr>
          <w:lang w:eastAsia="zh-CN"/>
        </w:rPr>
        <w:t>3GPP TR 28</w:t>
      </w:r>
      <w:r w:rsidRPr="00AA4D35">
        <w:rPr>
          <w:rFonts w:hint="eastAsia"/>
          <w:lang w:eastAsia="zh-CN"/>
        </w:rPr>
        <w:t>.</w:t>
      </w:r>
      <w:r>
        <w:rPr>
          <w:lang w:eastAsia="zh-CN"/>
        </w:rPr>
        <w:t>866</w:t>
      </w:r>
      <w:r w:rsidRPr="00AA4D35">
        <w:rPr>
          <w:lang w:eastAsia="zh-CN"/>
        </w:rPr>
        <w:t>: “</w:t>
      </w:r>
      <w:r w:rsidRPr="00CB36E8">
        <w:rPr>
          <w:lang w:eastAsia="zh-CN"/>
        </w:rPr>
        <w:t>Study on Management Data Analytics (MDA) – Phase 3</w:t>
      </w:r>
      <w:r w:rsidRPr="00AA4D35">
        <w:rPr>
          <w:lang w:eastAsia="zh-CN"/>
        </w:rPr>
        <w:t>”.</w:t>
      </w:r>
    </w:p>
    <w:bookmarkEnd w:id="1"/>
    <w:p w14:paraId="1DE85D9E" w14:textId="77777777" w:rsidR="00C022E3" w:rsidRPr="0057455E" w:rsidRDefault="00C022E3">
      <w:pPr>
        <w:pStyle w:val="Heading1"/>
      </w:pPr>
      <w:r w:rsidRPr="0057455E">
        <w:t>3</w:t>
      </w:r>
      <w:r w:rsidRPr="0057455E">
        <w:tab/>
        <w:t>Rationale</w:t>
      </w:r>
    </w:p>
    <w:p w14:paraId="1662AE7F" w14:textId="3B65774B" w:rsidR="00725D8F" w:rsidRPr="0057455E" w:rsidRDefault="00782D10" w:rsidP="00942ECC">
      <w:r w:rsidRPr="0057455E">
        <w:t xml:space="preserve">This contribution proposes </w:t>
      </w:r>
      <w:r w:rsidR="00942ECC">
        <w:t>e</w:t>
      </w:r>
      <w:r w:rsidR="00942ECC" w:rsidRPr="00942ECC">
        <w:t>ditorial improvements</w:t>
      </w:r>
      <w:r w:rsidR="00725D8F">
        <w:t>.</w:t>
      </w:r>
    </w:p>
    <w:p w14:paraId="459D8228" w14:textId="77777777" w:rsidR="00C022E3" w:rsidRDefault="00C022E3">
      <w:pPr>
        <w:pStyle w:val="Heading1"/>
      </w:pPr>
      <w:r w:rsidRPr="0057455E">
        <w:t>4</w:t>
      </w:r>
      <w:r w:rsidRPr="0057455E">
        <w:tab/>
        <w:t>Detailed proposal</w:t>
      </w:r>
    </w:p>
    <w:p w14:paraId="7309C785" w14:textId="77777777" w:rsidR="00782D10" w:rsidRPr="00270818" w:rsidRDefault="00782D10" w:rsidP="00782D10">
      <w:pPr>
        <w:rPr>
          <w:lang w:eastAsia="zh-CN"/>
        </w:rPr>
      </w:pPr>
      <w:bookmarkStart w:id="2" w:name="_Toc19796755"/>
      <w:bookmarkStart w:id="3" w:name="_Toc27046889"/>
      <w:bookmarkStart w:id="4" w:name="_Toc35858107"/>
      <w:bookmarkStart w:id="5" w:name="_Toc97827685"/>
      <w:bookmarkStart w:id="6" w:name="_Toc468110402"/>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Pr>
          <w:lang w:eastAsia="zh-CN"/>
        </w:rPr>
        <w:t xml:space="preserve">866 </w:t>
      </w:r>
      <w:r w:rsidRPr="0078526F">
        <w:rPr>
          <w:lang w:eastAsia="zh-CN"/>
        </w:rPr>
        <w:t>[1].</w:t>
      </w:r>
    </w:p>
    <w:bookmarkEnd w:id="2"/>
    <w:bookmarkEnd w:id="3"/>
    <w:bookmarkEnd w:id="4"/>
    <w:bookmarkEnd w:id="5"/>
    <w:bookmarkEnd w:id="6"/>
    <w:p w14:paraId="0A1F7106" w14:textId="77777777" w:rsidR="00D236B2" w:rsidRDefault="00D236B2" w:rsidP="00D236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36B2" w:rsidRPr="007D21AA" w14:paraId="697C68A3" w14:textId="77777777" w:rsidTr="009D4008">
        <w:tc>
          <w:tcPr>
            <w:tcW w:w="9521" w:type="dxa"/>
            <w:shd w:val="clear" w:color="auto" w:fill="FFFFCC"/>
            <w:vAlign w:val="center"/>
          </w:tcPr>
          <w:p w14:paraId="733F9678" w14:textId="77777777" w:rsidR="00D236B2" w:rsidRPr="007D21AA" w:rsidRDefault="00D236B2" w:rsidP="009D4008">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4C7168B" w14:textId="77777777" w:rsidR="00D236B2" w:rsidRDefault="00D236B2" w:rsidP="00D236B2"/>
    <w:p w14:paraId="004ECBE7" w14:textId="77777777" w:rsidR="004A360A" w:rsidRPr="004A360A" w:rsidRDefault="004A360A" w:rsidP="004A360A">
      <w:pPr>
        <w:pStyle w:val="Heading4"/>
      </w:pPr>
      <w:r w:rsidRPr="004A360A">
        <w:t>5.3.2.1</w:t>
      </w:r>
      <w:r w:rsidRPr="004A360A">
        <w:tab/>
        <w:t>Description</w:t>
      </w:r>
    </w:p>
    <w:p w14:paraId="69F10CF2" w14:textId="77777777" w:rsidR="004A360A" w:rsidRPr="004A360A" w:rsidRDefault="004A360A" w:rsidP="004A360A">
      <w:pPr>
        <w:rPr>
          <w:lang w:val="en-IN"/>
        </w:rPr>
      </w:pPr>
      <w:r w:rsidRPr="004A360A">
        <w:rPr>
          <w:lang w:val="en-IN"/>
        </w:rPr>
        <w:t xml:space="preserve">For a ML model training, a large amount of measurement data instances may be collected and does not necessarily add value to training performance. The collected measurement data for ML training can be highly correlated (linear or non-linear), hence there may be high redundancy among the collected measurement data. Hence using all measurement data for a model training (and inference) can be a waste of computing resources and energy. Therefore, it’s necessary to optimise the training data preparation based on the correlation analytics and redundancy information. </w:t>
      </w:r>
      <w:bookmarkStart w:id="7" w:name="_Hlk131773558"/>
      <w:r w:rsidRPr="004A360A">
        <w:rPr>
          <w:lang w:val="en-IN"/>
        </w:rPr>
        <w:t xml:space="preserve">A correlation analytics may help to detect the redundancy pattern among </w:t>
      </w:r>
      <w:del w:id="8" w:author="Huawei" w:date="2024-08-01T11:16:00Z">
        <w:r w:rsidRPr="004A360A" w:rsidDel="004A360A">
          <w:rPr>
            <w:lang w:val="en-IN"/>
          </w:rPr>
          <w:delText xml:space="preserve"> </w:delText>
        </w:r>
      </w:del>
      <w:r w:rsidRPr="004A360A">
        <w:rPr>
          <w:lang w:val="en-IN"/>
        </w:rPr>
        <w:t>the measurement data for ML training, such as:</w:t>
      </w:r>
    </w:p>
    <w:bookmarkEnd w:id="7"/>
    <w:p w14:paraId="5F8A8A50" w14:textId="77777777" w:rsidR="004A360A" w:rsidRPr="004A360A" w:rsidRDefault="004A360A" w:rsidP="004A360A">
      <w:pPr>
        <w:ind w:left="450" w:hanging="270"/>
        <w:rPr>
          <w:lang w:val="en-IN"/>
        </w:rPr>
      </w:pPr>
      <w:r w:rsidRPr="004A360A">
        <w:rPr>
          <w:lang w:val="en-IN"/>
        </w:rPr>
        <w:t>-</w:t>
      </w:r>
      <w:r w:rsidRPr="004A360A">
        <w:rPr>
          <w:lang w:val="en-IN"/>
        </w:rPr>
        <w:tab/>
        <w:t xml:space="preserve">For a given task (e.g., </w:t>
      </w:r>
      <w:del w:id="9" w:author="Huawei" w:date="2024-08-01T11:16:00Z">
        <w:r w:rsidRPr="004A360A" w:rsidDel="004A360A">
          <w:rPr>
            <w:lang w:val="en-IN"/>
          </w:rPr>
          <w:delText xml:space="preserve">an </w:delText>
        </w:r>
      </w:del>
      <w:r w:rsidRPr="004A360A">
        <w:rPr>
          <w:lang w:val="en-IN"/>
        </w:rPr>
        <w:t xml:space="preserve">analytics, model training), analyses the correlation among the given set of measurement data, the output can be a (much) smaller set of measurement data, with which ML model (re-)training could be much more efficient with limited (or managed) impact to model training performance (comparing to use full set of data). The output may include a </w:t>
      </w:r>
      <w:r w:rsidRPr="004A360A">
        <w:rPr>
          <w:noProof/>
        </w:rPr>
        <w:t xml:space="preserve">recommendation, for example recommendation </w:t>
      </w:r>
      <w:r w:rsidRPr="004A360A">
        <w:t>to optimize measurement data collection for the model training</w:t>
      </w:r>
      <w:r w:rsidRPr="004A360A">
        <w:rPr>
          <w:noProof/>
        </w:rPr>
        <w:t>.</w:t>
      </w:r>
    </w:p>
    <w:p w14:paraId="60E90497" w14:textId="77777777" w:rsidR="004A360A" w:rsidRPr="00C444E2" w:rsidRDefault="004A360A" w:rsidP="004A360A">
      <w:pPr>
        <w:ind w:left="450" w:hanging="270"/>
      </w:pPr>
      <w:r w:rsidRPr="004A360A">
        <w:rPr>
          <w:lang w:val="en-IN"/>
        </w:rPr>
        <w:t>-</w:t>
      </w:r>
      <w:r w:rsidRPr="004A360A">
        <w:rPr>
          <w:lang w:val="en-IN"/>
        </w:rPr>
        <w:tab/>
        <w:t>Regularly renew the correlation analytics as time progresses, since the correlation relationship might change; this is especially useful when there is a need to regularly re-train the ML model</w:t>
      </w:r>
      <w:r w:rsidRPr="004A360A">
        <w:t>.</w:t>
      </w:r>
    </w:p>
    <w:p w14:paraId="44B8D0D3" w14:textId="77777777" w:rsidR="00D236B2" w:rsidRDefault="00D236B2" w:rsidP="00D236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36B2" w:rsidRPr="007D21AA" w14:paraId="2C2CCB27" w14:textId="77777777" w:rsidTr="009D4008">
        <w:tc>
          <w:tcPr>
            <w:tcW w:w="9521" w:type="dxa"/>
            <w:shd w:val="clear" w:color="auto" w:fill="FFFFCC"/>
            <w:vAlign w:val="center"/>
          </w:tcPr>
          <w:p w14:paraId="013011F0" w14:textId="77777777" w:rsidR="00D236B2" w:rsidRPr="007D21AA" w:rsidRDefault="00D236B2" w:rsidP="009D4008">
            <w:pPr>
              <w:jc w:val="center"/>
              <w:rPr>
                <w:rFonts w:ascii="Arial" w:hAnsi="Arial" w:cs="Arial"/>
                <w:b/>
                <w:bCs/>
                <w:sz w:val="28"/>
                <w:szCs w:val="28"/>
              </w:rPr>
            </w:pPr>
            <w:r>
              <w:rPr>
                <w:rFonts w:ascii="Arial" w:hAnsi="Arial" w:cs="Arial"/>
                <w:b/>
                <w:bCs/>
                <w:sz w:val="28"/>
                <w:szCs w:val="28"/>
                <w:lang w:eastAsia="zh-CN"/>
              </w:rPr>
              <w:t>2nd</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D7A5C07" w14:textId="77777777" w:rsidR="00D236B2" w:rsidRDefault="00D236B2" w:rsidP="00D236B2"/>
    <w:p w14:paraId="0445445D" w14:textId="77777777" w:rsidR="00C66753" w:rsidRDefault="00C66753" w:rsidP="00C66753">
      <w:pPr>
        <w:pStyle w:val="Heading4"/>
      </w:pPr>
      <w:bookmarkStart w:id="10" w:name="_Toc105572828"/>
      <w:bookmarkStart w:id="11" w:name="_Toc155109788"/>
      <w:r>
        <w:lastRenderedPageBreak/>
        <w:t>5.7.2.1</w:t>
      </w:r>
      <w:r>
        <w:tab/>
        <w:t>Description</w:t>
      </w:r>
      <w:bookmarkEnd w:id="10"/>
      <w:bookmarkEnd w:id="11"/>
    </w:p>
    <w:p w14:paraId="705C4E91" w14:textId="77777777" w:rsidR="00C66753" w:rsidRDefault="00C66753" w:rsidP="00C66753">
      <w:r>
        <w:rPr>
          <w:iCs/>
        </w:rPr>
        <w:t xml:space="preserve">This use case is to enhance the existing MDA capability for failure prediction. The enhancements to the existing use case on failure prediction is targeted towards effective correlation of the predicted alarms and the actual alarms which has resulted as predicted. </w:t>
      </w:r>
    </w:p>
    <w:p w14:paraId="203F0604" w14:textId="5974770C" w:rsidR="00C66753" w:rsidRDefault="00C66753" w:rsidP="00C66753">
      <w:r>
        <w:t xml:space="preserve">The existing use case of failure prediction provides a prediction of failure with some additional information, see </w:t>
      </w:r>
      <w:r w:rsidRPr="00BE16F4">
        <w:t xml:space="preserve">TS </w:t>
      </w:r>
      <w:r w:rsidRPr="00C66753">
        <w:t>28.104 [</w:t>
      </w:r>
      <w:del w:id="12" w:author="Huawei" w:date="2024-08-01T11:20:00Z">
        <w:r w:rsidRPr="00C66753" w:rsidDel="00C66753">
          <w:delText>x</w:delText>
        </w:r>
      </w:del>
      <w:ins w:id="13" w:author="Huawei" w:date="2024-08-01T11:20:00Z">
        <w:r>
          <w:t>2</w:t>
        </w:r>
      </w:ins>
      <w:r w:rsidRPr="00C66753">
        <w:t>]. This includes information such as predicted time of failure occurrence, perceived severity, and the</w:t>
      </w:r>
      <w:r>
        <w:t xml:space="preserve"> recommended actions. These additional information helps the consumer to understand the effect of the failure in the network to a basic extent. However, the current solution does not provide additional information (e.g. predicted failure recovery time or the trend of the problem causing the failure) which may enable the consumer to anticipate the impacts to the network more effectively.</w:t>
      </w:r>
    </w:p>
    <w:p w14:paraId="2CD68C50" w14:textId="77777777" w:rsidR="00C66753" w:rsidRDefault="00C66753" w:rsidP="00C66753">
      <w:r>
        <w:t>The predicted failure recovery time indicates the time by which the target entity recovers from the predicted failure. For instance, MDA can predict the time to recover for a given failure given the predicted root cause of the predicted failure and the history information.</w:t>
      </w:r>
    </w:p>
    <w:p w14:paraId="3DD1B021" w14:textId="77777777" w:rsidR="00C66753" w:rsidRDefault="00C66753" w:rsidP="00C66753">
      <w:r>
        <w:t xml:space="preserve">The attribute “trend” indicates the trend of the failure, whether the failure will intensify or weaken in the future. In case of periodic analytics reports, the trend information can provide information on how the identified issue might transform in the future. This is similar to the “trend” attribute in the alarm solution in 28.532 [3]. </w:t>
      </w:r>
    </w:p>
    <w:p w14:paraId="305EBE60" w14:textId="77777777" w:rsidR="00C66753" w:rsidRDefault="00C66753" w:rsidP="00C66753">
      <w:r>
        <w:t xml:space="preserve">Also, for the consumers to effectively use the output of MDA assisted failure prediction, it is required by the consumer to seamlessly correlate the predicted failure and the actual failure when it occurs in the system. The alarm stage 2 solution is defined in 28.532 [3]. To utilize the failure prediction output effectively for this purpose, it is required to enhance the existing failure prediction to include additional information that may help in effective correlation. To achieve this, it is required to enhance the existing solution towards the alarm solution in 28.532 [3]. </w:t>
      </w:r>
    </w:p>
    <w:p w14:paraId="5C01D917" w14:textId="77777777" w:rsidR="00D236B2" w:rsidRDefault="00D236B2" w:rsidP="00D236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36B2" w:rsidRPr="007D21AA" w14:paraId="6074045B" w14:textId="77777777" w:rsidTr="009D4008">
        <w:tc>
          <w:tcPr>
            <w:tcW w:w="9521" w:type="dxa"/>
            <w:shd w:val="clear" w:color="auto" w:fill="FFFFCC"/>
            <w:vAlign w:val="center"/>
          </w:tcPr>
          <w:p w14:paraId="4DF238A6" w14:textId="17755C14" w:rsidR="00D236B2" w:rsidRPr="007D21AA" w:rsidRDefault="008D7400" w:rsidP="009D4008">
            <w:pPr>
              <w:jc w:val="center"/>
              <w:rPr>
                <w:rFonts w:ascii="Arial" w:hAnsi="Arial" w:cs="Arial"/>
                <w:b/>
                <w:bCs/>
                <w:sz w:val="28"/>
                <w:szCs w:val="28"/>
              </w:rPr>
            </w:pPr>
            <w:r>
              <w:rPr>
                <w:rFonts w:ascii="Arial" w:hAnsi="Arial" w:cs="Arial"/>
                <w:b/>
                <w:bCs/>
                <w:sz w:val="28"/>
                <w:szCs w:val="28"/>
                <w:lang w:eastAsia="zh-CN"/>
              </w:rPr>
              <w:t>3rd</w:t>
            </w:r>
            <w:r w:rsidR="00D236B2">
              <w:rPr>
                <w:rFonts w:ascii="Arial" w:hAnsi="Arial" w:cs="Arial" w:hint="eastAsia"/>
                <w:b/>
                <w:bCs/>
                <w:sz w:val="28"/>
                <w:szCs w:val="28"/>
                <w:lang w:eastAsia="zh-CN"/>
              </w:rPr>
              <w:t xml:space="preserve"> </w:t>
            </w:r>
            <w:r w:rsidR="00D236B2">
              <w:rPr>
                <w:rFonts w:ascii="Arial" w:hAnsi="Arial" w:cs="Arial"/>
                <w:b/>
                <w:bCs/>
                <w:sz w:val="28"/>
                <w:szCs w:val="28"/>
                <w:lang w:eastAsia="zh-CN"/>
              </w:rPr>
              <w:t>change</w:t>
            </w:r>
          </w:p>
        </w:tc>
      </w:tr>
    </w:tbl>
    <w:p w14:paraId="5DD7FEE8" w14:textId="77777777" w:rsidR="00D236B2" w:rsidRDefault="00D236B2" w:rsidP="00D236B2"/>
    <w:p w14:paraId="011E0D5F" w14:textId="77777777" w:rsidR="00242572" w:rsidRDefault="00242572" w:rsidP="00242572">
      <w:pPr>
        <w:pStyle w:val="Heading4"/>
      </w:pPr>
      <w:r>
        <w:t>5.7.5.1</w:t>
      </w:r>
      <w:r>
        <w:tab/>
        <w:t>Description</w:t>
      </w:r>
    </w:p>
    <w:p w14:paraId="78F3B2BA" w14:textId="1D35159A" w:rsidR="00242572" w:rsidRDefault="00242572" w:rsidP="00242572">
      <w:pPr>
        <w:rPr>
          <w:iCs/>
        </w:rPr>
      </w:pPr>
      <w:r>
        <w:t xml:space="preserve">The </w:t>
      </w:r>
      <w:proofErr w:type="spellStart"/>
      <w:r>
        <w:t>MDARequest</w:t>
      </w:r>
      <w:proofErr w:type="spellEnd"/>
      <w:r>
        <w:t xml:space="preserve"> IOC as defined in clause 9.3.2 in TS 28.104 [2] is used to request MDA analysis service by the consumer. In the </w:t>
      </w:r>
      <w:proofErr w:type="spellStart"/>
      <w:r>
        <w:t>MDARequest</w:t>
      </w:r>
      <w:proofErr w:type="spellEnd"/>
      <w:r>
        <w:t xml:space="preserve">, it includes </w:t>
      </w:r>
      <w:proofErr w:type="spellStart"/>
      <w:r w:rsidRPr="00BC0026">
        <w:rPr>
          <w:rFonts w:ascii="Courier New" w:hAnsi="Courier New" w:cs="Courier New"/>
          <w:bCs/>
          <w:color w:val="333333"/>
          <w:sz w:val="18"/>
          <w:szCs w:val="18"/>
        </w:rPr>
        <w:t>analyticsScope</w:t>
      </w:r>
      <w:proofErr w:type="spellEnd"/>
      <w:r>
        <w:rPr>
          <w:rFonts w:ascii="Courier New" w:hAnsi="Courier New" w:cs="Courier New"/>
          <w:bCs/>
          <w:color w:val="333333"/>
          <w:sz w:val="18"/>
          <w:szCs w:val="18"/>
        </w:rPr>
        <w:t xml:space="preserve"> </w:t>
      </w:r>
      <w:del w:id="14" w:author="Huawei" w:date="2024-08-09T10:26:00Z">
        <w:r w:rsidRPr="00E906AD" w:rsidDel="00601639">
          <w:delText>attriburte</w:delText>
        </w:r>
      </w:del>
      <w:ins w:id="15" w:author="Huawei" w:date="2024-08-09T10:26:00Z">
        <w:r w:rsidR="00601639">
          <w:t>attribute</w:t>
        </w:r>
      </w:ins>
      <w:r>
        <w:t xml:space="preserve"> used to indicate the </w:t>
      </w:r>
      <w:r w:rsidRPr="00BC0026">
        <w:rPr>
          <w:color w:val="000000"/>
        </w:rPr>
        <w:t xml:space="preserve">scope of the analytics requested by the </w:t>
      </w:r>
      <w:proofErr w:type="spellStart"/>
      <w:r w:rsidRPr="00BC0026">
        <w:rPr>
          <w:color w:val="000000"/>
        </w:rPr>
        <w:t>MnS</w:t>
      </w:r>
      <w:proofErr w:type="spellEnd"/>
      <w:r w:rsidRPr="00BC0026">
        <w:rPr>
          <w:color w:val="000000"/>
        </w:rPr>
        <w:t xml:space="preserve"> consumer.</w:t>
      </w:r>
      <w:r>
        <w:rPr>
          <w:color w:val="000000"/>
        </w:rPr>
        <w:t xml:space="preserve"> The </w:t>
      </w:r>
      <w:proofErr w:type="spellStart"/>
      <w:r w:rsidRPr="00BC0026">
        <w:rPr>
          <w:rFonts w:ascii="Courier New" w:hAnsi="Courier New" w:cs="Courier New"/>
          <w:bCs/>
          <w:color w:val="333333"/>
          <w:sz w:val="18"/>
          <w:szCs w:val="18"/>
        </w:rPr>
        <w:t>analyticsScope</w:t>
      </w:r>
      <w:proofErr w:type="spellEnd"/>
      <w:r>
        <w:rPr>
          <w:rFonts w:ascii="Courier New" w:hAnsi="Courier New" w:cs="Courier New"/>
          <w:bCs/>
          <w:color w:val="333333"/>
          <w:sz w:val="18"/>
          <w:szCs w:val="18"/>
        </w:rPr>
        <w:t xml:space="preserve"> </w:t>
      </w:r>
      <w:r>
        <w:t>attribu</w:t>
      </w:r>
      <w:r w:rsidRPr="00E906AD">
        <w:t>te</w:t>
      </w:r>
      <w:r>
        <w:t xml:space="preserve"> can be expressed as </w:t>
      </w:r>
      <w:proofErr w:type="spellStart"/>
      <w:r w:rsidRPr="00BC0026">
        <w:rPr>
          <w:rFonts w:ascii="Courier New" w:hAnsi="Courier New" w:cs="Courier New"/>
          <w:bCs/>
          <w:color w:val="333333"/>
          <w:sz w:val="18"/>
          <w:szCs w:val="18"/>
        </w:rPr>
        <w:t>managedEntitiesScope</w:t>
      </w:r>
      <w:proofErr w:type="spellEnd"/>
      <w:r>
        <w:rPr>
          <w:rFonts w:ascii="Courier New" w:hAnsi="Courier New" w:cs="Courier New"/>
          <w:bCs/>
          <w:color w:val="333333"/>
          <w:sz w:val="18"/>
          <w:szCs w:val="18"/>
        </w:rPr>
        <w:t xml:space="preserve"> </w:t>
      </w:r>
      <w:r w:rsidRPr="00E906AD">
        <w:rPr>
          <w:color w:val="000000"/>
        </w:rPr>
        <w:t xml:space="preserve">which </w:t>
      </w:r>
      <w:r>
        <w:rPr>
          <w:color w:val="000000"/>
        </w:rPr>
        <w:t xml:space="preserve">possibly can carry the DN of one or more </w:t>
      </w:r>
      <w:proofErr w:type="spellStart"/>
      <w:r w:rsidRPr="00E906AD">
        <w:rPr>
          <w:iCs/>
        </w:rPr>
        <w:t>ManagedFunction</w:t>
      </w:r>
      <w:proofErr w:type="spellEnd"/>
      <w:r w:rsidRPr="00E906AD">
        <w:rPr>
          <w:iCs/>
        </w:rPr>
        <w:t xml:space="preserve"> </w:t>
      </w:r>
      <w:r>
        <w:rPr>
          <w:iCs/>
        </w:rPr>
        <w:t xml:space="preserve">(see Table 9.5.1 in </w:t>
      </w:r>
      <w:r>
        <w:t>TS 28.104 [2]</w:t>
      </w:r>
      <w:r>
        <w:rPr>
          <w:iCs/>
        </w:rPr>
        <w:t xml:space="preserve">). In case the </w:t>
      </w:r>
      <w:proofErr w:type="spellStart"/>
      <w:r w:rsidRPr="00242572">
        <w:rPr>
          <w:rFonts w:ascii="Courier New" w:hAnsi="Courier New" w:cs="Courier New"/>
          <w:bCs/>
          <w:color w:val="333333"/>
          <w:sz w:val="18"/>
          <w:szCs w:val="18"/>
        </w:rPr>
        <w:t>analyticsScope</w:t>
      </w:r>
      <w:proofErr w:type="spellEnd"/>
      <w:r w:rsidRPr="00242572">
        <w:rPr>
          <w:rFonts w:ascii="Courier New" w:hAnsi="Courier New" w:cs="Courier New"/>
          <w:bCs/>
          <w:color w:val="333333"/>
          <w:sz w:val="18"/>
          <w:szCs w:val="18"/>
        </w:rPr>
        <w:t xml:space="preserve"> </w:t>
      </w:r>
      <w:r w:rsidRPr="00242572">
        <w:t xml:space="preserve">only contains the DN of a </w:t>
      </w:r>
      <w:proofErr w:type="spellStart"/>
      <w:r w:rsidRPr="00242572">
        <w:rPr>
          <w:iCs/>
        </w:rPr>
        <w:t>ManagedFunction</w:t>
      </w:r>
      <w:proofErr w:type="spellEnd"/>
      <w:r w:rsidRPr="00242572">
        <w:rPr>
          <w:iCs/>
        </w:rPr>
        <w:t xml:space="preserve">, it means that the analytics </w:t>
      </w:r>
      <w:del w:id="16" w:author="Huawei" w:date="2024-08-01T11:21:00Z">
        <w:r w:rsidRPr="00242572" w:rsidDel="00242572">
          <w:rPr>
            <w:iCs/>
          </w:rPr>
          <w:delText xml:space="preserve">should </w:delText>
        </w:r>
      </w:del>
      <w:r w:rsidRPr="00242572">
        <w:rPr>
          <w:iCs/>
        </w:rPr>
        <w:t>only relate to a</w:t>
      </w:r>
      <w:r>
        <w:rPr>
          <w:iCs/>
        </w:rPr>
        <w:t xml:space="preserve"> specific </w:t>
      </w:r>
      <w:proofErr w:type="spellStart"/>
      <w:r w:rsidRPr="00E906AD">
        <w:rPr>
          <w:iCs/>
        </w:rPr>
        <w:t>ManagedFunction</w:t>
      </w:r>
      <w:proofErr w:type="spellEnd"/>
      <w:r>
        <w:rPr>
          <w:iCs/>
        </w:rPr>
        <w:t xml:space="preserve">. </w:t>
      </w:r>
    </w:p>
    <w:p w14:paraId="381C72C6" w14:textId="77777777" w:rsidR="00242572" w:rsidRDefault="00242572" w:rsidP="00242572">
      <w:r>
        <w:rPr>
          <w:iCs/>
        </w:rPr>
        <w:t>The existing MDA capability for failure prediction is mainly used to analysis and predict whether a fault will occur in the 5G network</w:t>
      </w:r>
      <w:r>
        <w:t>. The a</w:t>
      </w:r>
      <w:r w:rsidRPr="00BC0026">
        <w:t>nalytics output for fault prediction analysis</w:t>
      </w:r>
      <w:r>
        <w:t xml:space="preserve"> mainly contains </w:t>
      </w:r>
      <w:proofErr w:type="spellStart"/>
      <w:r w:rsidRPr="00BC0026">
        <w:t>failure</w:t>
      </w:r>
      <w:r w:rsidRPr="00BC0026">
        <w:rPr>
          <w:lang w:eastAsia="zh-CN"/>
        </w:rPr>
        <w:t>Prediction</w:t>
      </w:r>
      <w:r w:rsidRPr="00BC0026">
        <w:rPr>
          <w:rFonts w:eastAsia="DengXian"/>
          <w:lang w:eastAsia="zh-CN"/>
        </w:rPr>
        <w:t>Object</w:t>
      </w:r>
      <w:proofErr w:type="spellEnd"/>
      <w:r>
        <w:rPr>
          <w:rFonts w:eastAsia="DengXian"/>
          <w:lang w:eastAsia="zh-CN"/>
        </w:rPr>
        <w:t xml:space="preserve">, </w:t>
      </w:r>
      <w:proofErr w:type="spellStart"/>
      <w:r w:rsidRPr="00BC0026">
        <w:rPr>
          <w:lang w:eastAsia="zh-CN"/>
        </w:rPr>
        <w:t>potentialFailureType</w:t>
      </w:r>
      <w:proofErr w:type="spellEnd"/>
      <w:r>
        <w:rPr>
          <w:lang w:eastAsia="zh-CN"/>
        </w:rPr>
        <w:t xml:space="preserve">, </w:t>
      </w:r>
      <w:proofErr w:type="spellStart"/>
      <w:r w:rsidRPr="00BC0026">
        <w:rPr>
          <w:rFonts w:cs="Arial"/>
        </w:rPr>
        <w:t>eventTime</w:t>
      </w:r>
      <w:proofErr w:type="spellEnd"/>
      <w:r>
        <w:rPr>
          <w:rFonts w:cs="Arial"/>
        </w:rPr>
        <w:t xml:space="preserve">, </w:t>
      </w:r>
      <w:proofErr w:type="spellStart"/>
      <w:r w:rsidRPr="00BC0026">
        <w:t>perceivedSeverity</w:t>
      </w:r>
      <w:proofErr w:type="spellEnd"/>
      <w:r>
        <w:t xml:space="preserve"> and </w:t>
      </w:r>
      <w:proofErr w:type="spellStart"/>
      <w:r w:rsidRPr="00BC0026">
        <w:rPr>
          <w:lang w:eastAsia="zh-CN"/>
        </w:rPr>
        <w:t>recommendedActions</w:t>
      </w:r>
      <w:proofErr w:type="spellEnd"/>
      <w:r>
        <w:rPr>
          <w:lang w:eastAsia="zh-CN"/>
        </w:rPr>
        <w:t xml:space="preserve"> (see table </w:t>
      </w:r>
      <w:r w:rsidRPr="00BC0026">
        <w:t>8.4.3.1.3-1</w:t>
      </w:r>
      <w:r>
        <w:t xml:space="preserve"> </w:t>
      </w:r>
      <w:r>
        <w:rPr>
          <w:iCs/>
        </w:rPr>
        <w:t xml:space="preserve">in </w:t>
      </w:r>
      <w:r>
        <w:t>TS 28.104 [2]</w:t>
      </w:r>
      <w:r>
        <w:rPr>
          <w:lang w:eastAsia="zh-CN"/>
        </w:rPr>
        <w:t xml:space="preserve">). Those information elements in the analytics output are about to express the predicted faults that may occur. As described in the above scenario that the </w:t>
      </w:r>
      <w:proofErr w:type="spellStart"/>
      <w:r w:rsidRPr="00BC0026">
        <w:rPr>
          <w:rFonts w:ascii="Courier New" w:hAnsi="Courier New" w:cs="Courier New"/>
          <w:bCs/>
          <w:color w:val="333333"/>
          <w:sz w:val="18"/>
          <w:szCs w:val="18"/>
        </w:rPr>
        <w:t>analyticsScope</w:t>
      </w:r>
      <w:proofErr w:type="spellEnd"/>
      <w:r>
        <w:rPr>
          <w:rFonts w:ascii="Courier New" w:hAnsi="Courier New" w:cs="Courier New"/>
          <w:bCs/>
          <w:color w:val="333333"/>
          <w:sz w:val="18"/>
          <w:szCs w:val="18"/>
        </w:rPr>
        <w:t xml:space="preserve"> </w:t>
      </w:r>
      <w:r w:rsidRPr="00E906AD">
        <w:t>only</w:t>
      </w:r>
      <w:r>
        <w:t xml:space="preserve"> contains the DN of a </w:t>
      </w:r>
      <w:proofErr w:type="spellStart"/>
      <w:r w:rsidRPr="00E906AD">
        <w:rPr>
          <w:iCs/>
        </w:rPr>
        <w:t>ManagedFunction</w:t>
      </w:r>
      <w:proofErr w:type="spellEnd"/>
      <w:r>
        <w:rPr>
          <w:iCs/>
        </w:rPr>
        <w:t xml:space="preserve"> and the target </w:t>
      </w:r>
      <w:proofErr w:type="spellStart"/>
      <w:r w:rsidRPr="00E906AD">
        <w:rPr>
          <w:iCs/>
        </w:rPr>
        <w:t>ManagedFunction</w:t>
      </w:r>
      <w:proofErr w:type="spellEnd"/>
      <w:r>
        <w:rPr>
          <w:iCs/>
        </w:rPr>
        <w:t xml:space="preserve"> running well, then the current </w:t>
      </w:r>
      <w:r>
        <w:t>a</w:t>
      </w:r>
      <w:r w:rsidRPr="00BC0026">
        <w:t>nalytics output</w:t>
      </w:r>
      <w:r>
        <w:t xml:space="preserve"> is not applicable. </w:t>
      </w:r>
    </w:p>
    <w:p w14:paraId="366BD5D8" w14:textId="77966371" w:rsidR="00242572" w:rsidRPr="00007638" w:rsidRDefault="00242572" w:rsidP="00242572">
      <w:r>
        <w:t xml:space="preserve">When consumer requests fault prediction analysis for a specific </w:t>
      </w:r>
      <w:proofErr w:type="spellStart"/>
      <w:r w:rsidRPr="00E906AD">
        <w:rPr>
          <w:iCs/>
        </w:rPr>
        <w:t>ManagedFunction</w:t>
      </w:r>
      <w:proofErr w:type="spellEnd"/>
      <w:r>
        <w:rPr>
          <w:iCs/>
        </w:rPr>
        <w:t xml:space="preserve">, it is not clearly specified in </w:t>
      </w:r>
      <w:r>
        <w:t xml:space="preserve">TS 28.104 [2] </w:t>
      </w:r>
      <w:r>
        <w:rPr>
          <w:iCs/>
        </w:rPr>
        <w:t>how the MDA report can indicate that no fault is predicted</w:t>
      </w:r>
      <w:r w:rsidRPr="00E906AD">
        <w:rPr>
          <w:iCs/>
        </w:rPr>
        <w:t>.</w:t>
      </w:r>
      <w:r>
        <w:rPr>
          <w:iCs/>
        </w:rPr>
        <w:t xml:space="preserve"> In addition, w</w:t>
      </w:r>
      <w:r w:rsidRPr="00007638">
        <w:t xml:space="preserve">hen a fault </w:t>
      </w:r>
      <w:r>
        <w:t>is predicted to occur</w:t>
      </w:r>
      <w:r w:rsidRPr="00007638">
        <w:t xml:space="preserve">, quick and accurate identification of the affected users, services, cells, and geographical areas is </w:t>
      </w:r>
      <w:r>
        <w:t xml:space="preserve">also </w:t>
      </w:r>
      <w:r w:rsidRPr="00007638">
        <w:t>crucial for fault management and subsequent handling.</w:t>
      </w:r>
      <w:r>
        <w:t xml:space="preserve"> </w:t>
      </w:r>
      <w:r w:rsidRPr="00007638">
        <w:t>The MDAS producer</w:t>
      </w:r>
      <w:r>
        <w:t xml:space="preserve"> </w:t>
      </w:r>
      <w:del w:id="17" w:author="Huawei" w:date="2024-08-01T11:22:00Z">
        <w:r w:rsidRPr="00242572" w:rsidDel="00242572">
          <w:delText>should</w:delText>
        </w:r>
        <w:r w:rsidDel="00242572">
          <w:delText xml:space="preserve"> </w:delText>
        </w:r>
      </w:del>
      <w:ins w:id="18" w:author="Huawei" w:date="2024-08-01T11:22:00Z">
        <w:r>
          <w:t xml:space="preserve">needs to </w:t>
        </w:r>
      </w:ins>
      <w:r>
        <w:t xml:space="preserve">identify </w:t>
      </w:r>
      <w:r w:rsidRPr="00007638">
        <w:t xml:space="preserve">the affected network entities, users, and geographical areas </w:t>
      </w:r>
      <w:r>
        <w:t xml:space="preserve">related to the predicted fault </w:t>
      </w:r>
      <w:r w:rsidRPr="00007638">
        <w:t xml:space="preserve">by correlating </w:t>
      </w:r>
      <w:r>
        <w:t>with the</w:t>
      </w:r>
      <w:r w:rsidRPr="00007638">
        <w:t xml:space="preserve"> analysing data from multiple sources. The analy</w:t>
      </w:r>
      <w:r>
        <w:t>sis results can assist the consumer</w:t>
      </w:r>
      <w:r w:rsidRPr="00007638">
        <w:t xml:space="preserve"> to quickly assess the impact of faults and take </w:t>
      </w:r>
      <w:r>
        <w:t>appropriate actions</w:t>
      </w:r>
      <w:r w:rsidRPr="00007638">
        <w:t xml:space="preserve"> for fault recovery and service assurance, thereby minimizing the negative impact caused by the fault.</w:t>
      </w:r>
    </w:p>
    <w:p w14:paraId="425B010B" w14:textId="77777777" w:rsidR="00D236B2" w:rsidRDefault="00D236B2" w:rsidP="00D236B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36B2" w:rsidRPr="007D21AA" w14:paraId="1DE93603" w14:textId="77777777" w:rsidTr="009D4008">
        <w:tc>
          <w:tcPr>
            <w:tcW w:w="9521" w:type="dxa"/>
            <w:shd w:val="clear" w:color="auto" w:fill="FFFFCC"/>
            <w:vAlign w:val="center"/>
          </w:tcPr>
          <w:p w14:paraId="3843D904" w14:textId="78182AAB" w:rsidR="00D236B2" w:rsidRPr="007D21AA" w:rsidRDefault="008D7400" w:rsidP="009D4008">
            <w:pPr>
              <w:jc w:val="center"/>
              <w:rPr>
                <w:rFonts w:ascii="Arial" w:hAnsi="Arial" w:cs="Arial"/>
                <w:b/>
                <w:bCs/>
                <w:sz w:val="28"/>
                <w:szCs w:val="28"/>
              </w:rPr>
            </w:pPr>
            <w:r>
              <w:rPr>
                <w:rFonts w:ascii="Arial" w:hAnsi="Arial" w:cs="Arial"/>
                <w:b/>
                <w:bCs/>
                <w:sz w:val="28"/>
                <w:szCs w:val="28"/>
                <w:lang w:eastAsia="zh-CN"/>
              </w:rPr>
              <w:t>4</w:t>
            </w:r>
            <w:r w:rsidR="00CC4431">
              <w:rPr>
                <w:rFonts w:ascii="Arial" w:hAnsi="Arial" w:cs="Arial"/>
                <w:b/>
                <w:bCs/>
                <w:sz w:val="28"/>
                <w:szCs w:val="28"/>
                <w:lang w:eastAsia="zh-CN"/>
              </w:rPr>
              <w:t>th</w:t>
            </w:r>
            <w:r w:rsidR="00D236B2">
              <w:rPr>
                <w:rFonts w:ascii="Arial" w:hAnsi="Arial" w:cs="Arial" w:hint="eastAsia"/>
                <w:b/>
                <w:bCs/>
                <w:sz w:val="28"/>
                <w:szCs w:val="28"/>
                <w:lang w:eastAsia="zh-CN"/>
              </w:rPr>
              <w:t xml:space="preserve"> </w:t>
            </w:r>
            <w:r w:rsidR="00D236B2">
              <w:rPr>
                <w:rFonts w:ascii="Arial" w:hAnsi="Arial" w:cs="Arial"/>
                <w:b/>
                <w:bCs/>
                <w:sz w:val="28"/>
                <w:szCs w:val="28"/>
                <w:lang w:eastAsia="zh-CN"/>
              </w:rPr>
              <w:t>change</w:t>
            </w:r>
          </w:p>
        </w:tc>
      </w:tr>
    </w:tbl>
    <w:p w14:paraId="16C9D67A" w14:textId="77777777" w:rsidR="00D236B2" w:rsidRDefault="00D236B2" w:rsidP="00D236B2"/>
    <w:p w14:paraId="4B96D430" w14:textId="77777777" w:rsidR="0077748A" w:rsidRDefault="0077748A" w:rsidP="0077748A">
      <w:pPr>
        <w:pStyle w:val="Heading4"/>
      </w:pPr>
      <w:r w:rsidRPr="004517ED">
        <w:t>5.8.</w:t>
      </w:r>
      <w:r>
        <w:t>1.</w:t>
      </w:r>
      <w:r w:rsidRPr="004517ED">
        <w:t>3</w:t>
      </w:r>
      <w:r w:rsidRPr="004517ED">
        <w:tab/>
        <w:t>Potential solutions</w:t>
      </w:r>
    </w:p>
    <w:p w14:paraId="74571E8F" w14:textId="77777777" w:rsidR="0077748A" w:rsidRDefault="0077748A" w:rsidP="0077748A">
      <w:pPr>
        <w:rPr>
          <w:lang w:val="en-IN"/>
        </w:rPr>
      </w:pPr>
      <w:r>
        <w:rPr>
          <w:lang w:val="en-IN"/>
        </w:rPr>
        <w:t>The solution requires collecting the performance data of the target NF (</w:t>
      </w:r>
      <w:proofErr w:type="spellStart"/>
      <w:r>
        <w:rPr>
          <w:lang w:val="en-IN"/>
        </w:rPr>
        <w:t>i.e</w:t>
      </w:r>
      <w:proofErr w:type="spellEnd"/>
      <w:r>
        <w:rPr>
          <w:lang w:val="en-IN"/>
        </w:rPr>
        <w:t xml:space="preserve"> the NF which got software upgraded) analysing it using </w:t>
      </w:r>
      <w:r w:rsidRPr="00AF27B5">
        <w:rPr>
          <w:lang w:val="en-IN"/>
        </w:rPr>
        <w:t xml:space="preserve">time series model by deploying appropriate algorithms; and </w:t>
      </w:r>
      <w:r>
        <w:rPr>
          <w:lang w:val="en-IN"/>
        </w:rPr>
        <w:t>predict</w:t>
      </w:r>
      <w:r w:rsidRPr="00AF27B5">
        <w:rPr>
          <w:lang w:val="en-IN"/>
        </w:rPr>
        <w:t xml:space="preserve"> the PM </w:t>
      </w:r>
      <w:r>
        <w:rPr>
          <w:lang w:val="en-IN"/>
        </w:rPr>
        <w:t>data. If the predicted PM data degrades the software upgrade is considered un-successful.</w:t>
      </w:r>
    </w:p>
    <w:p w14:paraId="4D3C4E15" w14:textId="77777777" w:rsidR="0077748A" w:rsidRDefault="0077748A" w:rsidP="0077748A">
      <w:pPr>
        <w:rPr>
          <w:lang w:val="en-IN"/>
        </w:rPr>
      </w:pPr>
      <w:r w:rsidRPr="00D80317">
        <w:rPr>
          <w:lang w:val="en-IN"/>
        </w:rPr>
        <w:lastRenderedPageBreak/>
        <w:t xml:space="preserve">The </w:t>
      </w:r>
      <w:r>
        <w:rPr>
          <w:lang w:val="en-IN"/>
        </w:rPr>
        <w:t>solution proposes a new MDA type for software upgrade validation.</w:t>
      </w:r>
    </w:p>
    <w:p w14:paraId="1D8C5878" w14:textId="77777777" w:rsidR="0077748A" w:rsidRDefault="0077748A" w:rsidP="0077748A">
      <w:pPr>
        <w:rPr>
          <w:lang w:val="en-IN"/>
        </w:rPr>
      </w:pPr>
      <w:r>
        <w:rPr>
          <w:lang w:val="en-IN"/>
        </w:rPr>
        <w:t>The analytics scope of this MDA type would indicate the following:</w:t>
      </w:r>
    </w:p>
    <w:p w14:paraId="2C2AA918" w14:textId="77777777" w:rsidR="0077748A" w:rsidRPr="00AB6307" w:rsidRDefault="0077748A" w:rsidP="0077748A">
      <w:pPr>
        <w:pStyle w:val="ListParagraph"/>
        <w:numPr>
          <w:ilvl w:val="0"/>
          <w:numId w:val="27"/>
        </w:numPr>
        <w:rPr>
          <w:lang w:val="en-IN"/>
        </w:rPr>
      </w:pPr>
      <w:r w:rsidRPr="00AB6307">
        <w:rPr>
          <w:lang w:val="en-IN"/>
        </w:rPr>
        <w:t xml:space="preserve">The DNs of the </w:t>
      </w:r>
      <w:r>
        <w:rPr>
          <w:lang w:val="en-IN"/>
        </w:rPr>
        <w:t>NF</w:t>
      </w:r>
      <w:r w:rsidRPr="00AB6307">
        <w:rPr>
          <w:lang w:val="en-IN"/>
        </w:rPr>
        <w:t xml:space="preserve"> (</w:t>
      </w:r>
      <w:proofErr w:type="spellStart"/>
      <w:r w:rsidRPr="00AB6307">
        <w:rPr>
          <w:lang w:val="en-IN"/>
        </w:rPr>
        <w:t>NRCellCU</w:t>
      </w:r>
      <w:proofErr w:type="spellEnd"/>
      <w:r w:rsidRPr="00AB6307">
        <w:rPr>
          <w:lang w:val="en-IN"/>
        </w:rPr>
        <w:t>, AMF, SMF etc) for which the upgrade validation analytics is requested</w:t>
      </w:r>
      <w:r>
        <w:rPr>
          <w:lang w:val="en-IN"/>
        </w:rPr>
        <w:t>.</w:t>
      </w:r>
    </w:p>
    <w:p w14:paraId="7BA5CBB7" w14:textId="77777777" w:rsidR="0077748A" w:rsidRDefault="0077748A" w:rsidP="0077748A">
      <w:pPr>
        <w:rPr>
          <w:lang w:val="en-IN"/>
        </w:rPr>
      </w:pPr>
      <w:r>
        <w:rPr>
          <w:lang w:val="en-IN"/>
        </w:rPr>
        <w:t>The enabling data for this MDA type would include the following:</w:t>
      </w:r>
    </w:p>
    <w:p w14:paraId="22852F0F" w14:textId="77777777" w:rsidR="0077748A" w:rsidRDefault="0077748A" w:rsidP="0077748A">
      <w:pPr>
        <w:pStyle w:val="ListParagraph"/>
        <w:numPr>
          <w:ilvl w:val="0"/>
          <w:numId w:val="26"/>
        </w:numPr>
        <w:rPr>
          <w:lang w:val="en-IN"/>
        </w:rPr>
      </w:pPr>
      <w:r w:rsidRPr="00E75959">
        <w:rPr>
          <w:lang w:val="en-IN"/>
        </w:rPr>
        <w:t>Performance Data</w:t>
      </w:r>
      <w:r>
        <w:rPr>
          <w:lang w:val="en-IN"/>
        </w:rPr>
        <w:t xml:space="preserve"> (performance measurement and KPI)</w:t>
      </w:r>
      <w:r w:rsidRPr="00E75959">
        <w:rPr>
          <w:lang w:val="en-IN"/>
        </w:rPr>
        <w:t xml:space="preserve"> for the entities, provided by the analytics scope, as defined in 3GPP TS 28.552</w:t>
      </w:r>
      <w:r>
        <w:rPr>
          <w:lang w:val="en-IN"/>
        </w:rPr>
        <w:t xml:space="preserve"> [5]</w:t>
      </w:r>
      <w:r w:rsidRPr="00E75959">
        <w:rPr>
          <w:lang w:val="en-IN"/>
        </w:rPr>
        <w:t xml:space="preserve"> and TS 28.554</w:t>
      </w:r>
      <w:r>
        <w:rPr>
          <w:lang w:val="en-IN"/>
        </w:rPr>
        <w:t xml:space="preserve"> [6]</w:t>
      </w:r>
      <w:r w:rsidRPr="00E75959">
        <w:rPr>
          <w:lang w:val="en-IN"/>
        </w:rPr>
        <w:t>.</w:t>
      </w:r>
    </w:p>
    <w:p w14:paraId="6A6B046D" w14:textId="77777777" w:rsidR="0077748A" w:rsidRDefault="0077748A" w:rsidP="0077748A">
      <w:pPr>
        <w:pStyle w:val="ListParagraph"/>
        <w:numPr>
          <w:ilvl w:val="0"/>
          <w:numId w:val="26"/>
        </w:numPr>
        <w:rPr>
          <w:lang w:val="en-IN"/>
        </w:rPr>
      </w:pPr>
      <w:r>
        <w:rPr>
          <w:lang w:val="en-IN"/>
        </w:rPr>
        <w:t xml:space="preserve">Provisioning Data: </w:t>
      </w:r>
      <w:r w:rsidRPr="00E75959">
        <w:rPr>
          <w:lang w:val="en-IN"/>
        </w:rPr>
        <w:t xml:space="preserve"> </w:t>
      </w:r>
      <w:r w:rsidRPr="00185EBF">
        <w:rPr>
          <w:lang w:val="en-IN"/>
        </w:rPr>
        <w:t xml:space="preserve">This </w:t>
      </w:r>
      <w:r>
        <w:rPr>
          <w:lang w:val="en-IN"/>
        </w:rPr>
        <w:t>refers to the operation state</w:t>
      </w:r>
      <w:r w:rsidRPr="00185EBF">
        <w:rPr>
          <w:lang w:val="en-IN"/>
        </w:rPr>
        <w:t xml:space="preserve"> of a </w:t>
      </w:r>
      <w:r>
        <w:rPr>
          <w:lang w:val="en-IN"/>
        </w:rPr>
        <w:t>c</w:t>
      </w:r>
      <w:r w:rsidRPr="00185EBF">
        <w:rPr>
          <w:lang w:val="en-IN"/>
        </w:rPr>
        <w:t>ell. It shows whether the cell is Enabled or Disabled for service</w:t>
      </w:r>
      <w:r>
        <w:rPr>
          <w:lang w:val="en-IN"/>
        </w:rPr>
        <w:t xml:space="preserve"> as defined in 3GPP TS 28.541 [13].</w:t>
      </w:r>
    </w:p>
    <w:p w14:paraId="2695A95C" w14:textId="77777777" w:rsidR="0077748A" w:rsidRDefault="0077748A" w:rsidP="0077748A">
      <w:pPr>
        <w:pStyle w:val="ListParagraph"/>
        <w:numPr>
          <w:ilvl w:val="0"/>
          <w:numId w:val="26"/>
        </w:numPr>
        <w:rPr>
          <w:lang w:val="en-IN"/>
        </w:rPr>
      </w:pPr>
      <w:r>
        <w:rPr>
          <w:lang w:val="en-IN"/>
        </w:rPr>
        <w:t>Alarm Information: This refers to the active alarm information (</w:t>
      </w:r>
      <w:proofErr w:type="spellStart"/>
      <w:r>
        <w:rPr>
          <w:lang w:val="en-IN"/>
        </w:rPr>
        <w:t>AlarmInformation</w:t>
      </w:r>
      <w:proofErr w:type="spellEnd"/>
      <w:r>
        <w:rPr>
          <w:lang w:val="en-IN"/>
        </w:rPr>
        <w:t xml:space="preserve"> as defined in 3GPP TS 28.532 [3]) in the network. </w:t>
      </w:r>
    </w:p>
    <w:p w14:paraId="568EE724" w14:textId="3720E008" w:rsidR="0077748A" w:rsidRPr="007805A7" w:rsidRDefault="0077748A" w:rsidP="0077748A">
      <w:pPr>
        <w:rPr>
          <w:lang w:val="en-IN"/>
        </w:rPr>
      </w:pPr>
      <w:del w:id="19" w:author="Huawei" w:date="2024-08-09T10:27:00Z">
        <w:r w:rsidDel="00601639">
          <w:rPr>
            <w:lang w:val="en-IN"/>
          </w:rPr>
          <w:delText>Note</w:delText>
        </w:r>
      </w:del>
      <w:ins w:id="20" w:author="Huawei" w:date="2024-08-09T10:27:00Z">
        <w:r w:rsidR="00601639">
          <w:rPr>
            <w:lang w:val="en-IN"/>
          </w:rPr>
          <w:t>NOTE</w:t>
        </w:r>
      </w:ins>
      <w:r>
        <w:rPr>
          <w:lang w:val="en-IN"/>
        </w:rPr>
        <w:t>: aforementioned data will be collected for the new software.</w:t>
      </w:r>
    </w:p>
    <w:p w14:paraId="43463D2D" w14:textId="77777777" w:rsidR="0077748A" w:rsidRDefault="0077748A" w:rsidP="0077748A">
      <w:pPr>
        <w:rPr>
          <w:lang w:val="en-IN"/>
        </w:rPr>
      </w:pPr>
      <w:r>
        <w:rPr>
          <w:lang w:val="en-IN"/>
        </w:rPr>
        <w:t>The analytics output for this MDA type would include the following:</w:t>
      </w:r>
    </w:p>
    <w:p w14:paraId="78A5ACCE" w14:textId="6EB1279D" w:rsidR="0077748A" w:rsidRPr="005462B4" w:rsidRDefault="0077748A" w:rsidP="0077748A">
      <w:pPr>
        <w:pStyle w:val="ListParagraph"/>
        <w:numPr>
          <w:ilvl w:val="0"/>
          <w:numId w:val="25"/>
        </w:numPr>
        <w:rPr>
          <w:lang w:val="en-IN"/>
        </w:rPr>
      </w:pPr>
      <w:proofErr w:type="spellStart"/>
      <w:r w:rsidRPr="0077748A">
        <w:rPr>
          <w:lang w:val="en-IN"/>
        </w:rPr>
        <w:t>UpgradeStatus</w:t>
      </w:r>
      <w:proofErr w:type="spellEnd"/>
      <w:r w:rsidRPr="0077748A">
        <w:rPr>
          <w:lang w:val="en-IN"/>
        </w:rPr>
        <w:t xml:space="preserve">: This indicates if the upgrade </w:t>
      </w:r>
      <w:del w:id="21" w:author="Huawei" w:date="2024-08-01T11:24:00Z">
        <w:r w:rsidRPr="0077748A" w:rsidDel="00E87ADC">
          <w:rPr>
            <w:lang w:val="en-IN"/>
          </w:rPr>
          <w:delText>should be considered</w:delText>
        </w:r>
      </w:del>
      <w:ins w:id="22" w:author="Huawei" w:date="2024-08-01T11:24:00Z">
        <w:r w:rsidR="00E87ADC">
          <w:rPr>
            <w:lang w:val="en-IN"/>
          </w:rPr>
          <w:t>is predicted to be</w:t>
        </w:r>
      </w:ins>
      <w:r w:rsidRPr="0077748A">
        <w:rPr>
          <w:lang w:val="en-IN"/>
        </w:rPr>
        <w:t xml:space="preserve"> successful in future. This will be a Boolean</w:t>
      </w:r>
      <w:r w:rsidRPr="005462B4">
        <w:rPr>
          <w:lang w:val="en-IN"/>
        </w:rPr>
        <w:t xml:space="preserve"> attribute with default value as TRUE. The value FALSE indicate the un-successful upgrade</w:t>
      </w:r>
    </w:p>
    <w:p w14:paraId="0B295290" w14:textId="77777777" w:rsidR="00501E3E" w:rsidRDefault="00501E3E" w:rsidP="00782D1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82D10" w:rsidRPr="00442B28" w14:paraId="6FFDB6EF" w14:textId="77777777" w:rsidTr="00B707FD">
        <w:tc>
          <w:tcPr>
            <w:tcW w:w="9521" w:type="dxa"/>
            <w:shd w:val="clear" w:color="auto" w:fill="FFFFCC"/>
            <w:vAlign w:val="center"/>
          </w:tcPr>
          <w:p w14:paraId="424BC628" w14:textId="77777777" w:rsidR="00782D10" w:rsidRPr="00442B28" w:rsidRDefault="00782D10" w:rsidP="00B707FD">
            <w:pPr>
              <w:jc w:val="center"/>
              <w:rPr>
                <w:rFonts w:ascii="Arial" w:hAnsi="Arial" w:cs="Arial"/>
                <w:b/>
                <w:bCs/>
                <w:sz w:val="28"/>
                <w:szCs w:val="28"/>
                <w:lang w:val="en-US"/>
              </w:rPr>
            </w:pPr>
            <w:bookmarkStart w:id="23" w:name="_Toc462827461"/>
            <w:bookmarkStart w:id="24" w:name="_Toc458429818"/>
            <w:r w:rsidRPr="00442B28">
              <w:rPr>
                <w:rFonts w:ascii="Arial" w:hAnsi="Arial" w:cs="Arial"/>
                <w:b/>
                <w:bCs/>
                <w:sz w:val="28"/>
                <w:szCs w:val="28"/>
                <w:lang w:val="en-US"/>
              </w:rPr>
              <w:t>End of changes</w:t>
            </w:r>
          </w:p>
        </w:tc>
      </w:tr>
      <w:bookmarkEnd w:id="23"/>
      <w:bookmarkEnd w:id="24"/>
    </w:tbl>
    <w:p w14:paraId="735FD6D2" w14:textId="77777777" w:rsidR="00782D10" w:rsidRDefault="00782D10" w:rsidP="00782D10"/>
    <w:p w14:paraId="46971631" w14:textId="323D4195" w:rsidR="00C022E3" w:rsidRPr="00782D10" w:rsidRDefault="00C022E3" w:rsidP="00782D10"/>
    <w:sectPr w:rsidR="00C022E3" w:rsidRPr="00782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F2604" w14:textId="77777777" w:rsidR="008C1873" w:rsidRDefault="008C1873">
      <w:r>
        <w:separator/>
      </w:r>
    </w:p>
  </w:endnote>
  <w:endnote w:type="continuationSeparator" w:id="0">
    <w:p w14:paraId="35ACCC0C" w14:textId="77777777" w:rsidR="008C1873" w:rsidRDefault="008C18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5E7CD" w14:textId="77777777" w:rsidR="008C1873" w:rsidRDefault="008C1873">
      <w:r>
        <w:separator/>
      </w:r>
    </w:p>
  </w:footnote>
  <w:footnote w:type="continuationSeparator" w:id="0">
    <w:p w14:paraId="70F0BA35" w14:textId="77777777" w:rsidR="008C1873" w:rsidRDefault="008C18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F91297"/>
    <w:multiLevelType w:val="hybridMultilevel"/>
    <w:tmpl w:val="BF62A1B0"/>
    <w:lvl w:ilvl="0" w:tplc="4009000F">
      <w:start w:val="1"/>
      <w:numFmt w:val="decimal"/>
      <w:lvlText w:val="%1."/>
      <w:lvlJc w:val="left"/>
      <w:pPr>
        <w:ind w:left="768" w:hanging="360"/>
      </w:pPr>
    </w:lvl>
    <w:lvl w:ilvl="1" w:tplc="40090019" w:tentative="1">
      <w:start w:val="1"/>
      <w:numFmt w:val="lowerLetter"/>
      <w:lvlText w:val="%2."/>
      <w:lvlJc w:val="left"/>
      <w:pPr>
        <w:ind w:left="1488" w:hanging="360"/>
      </w:pPr>
    </w:lvl>
    <w:lvl w:ilvl="2" w:tplc="4009001B" w:tentative="1">
      <w:start w:val="1"/>
      <w:numFmt w:val="lowerRoman"/>
      <w:lvlText w:val="%3."/>
      <w:lvlJc w:val="right"/>
      <w:pPr>
        <w:ind w:left="2208" w:hanging="180"/>
      </w:pPr>
    </w:lvl>
    <w:lvl w:ilvl="3" w:tplc="4009000F" w:tentative="1">
      <w:start w:val="1"/>
      <w:numFmt w:val="decimal"/>
      <w:lvlText w:val="%4."/>
      <w:lvlJc w:val="left"/>
      <w:pPr>
        <w:ind w:left="2928" w:hanging="360"/>
      </w:pPr>
    </w:lvl>
    <w:lvl w:ilvl="4" w:tplc="40090019" w:tentative="1">
      <w:start w:val="1"/>
      <w:numFmt w:val="lowerLetter"/>
      <w:lvlText w:val="%5."/>
      <w:lvlJc w:val="left"/>
      <w:pPr>
        <w:ind w:left="3648" w:hanging="360"/>
      </w:pPr>
    </w:lvl>
    <w:lvl w:ilvl="5" w:tplc="4009001B" w:tentative="1">
      <w:start w:val="1"/>
      <w:numFmt w:val="lowerRoman"/>
      <w:lvlText w:val="%6."/>
      <w:lvlJc w:val="right"/>
      <w:pPr>
        <w:ind w:left="4368" w:hanging="180"/>
      </w:pPr>
    </w:lvl>
    <w:lvl w:ilvl="6" w:tplc="4009000F" w:tentative="1">
      <w:start w:val="1"/>
      <w:numFmt w:val="decimal"/>
      <w:lvlText w:val="%7."/>
      <w:lvlJc w:val="left"/>
      <w:pPr>
        <w:ind w:left="5088" w:hanging="360"/>
      </w:pPr>
    </w:lvl>
    <w:lvl w:ilvl="7" w:tplc="40090019" w:tentative="1">
      <w:start w:val="1"/>
      <w:numFmt w:val="lowerLetter"/>
      <w:lvlText w:val="%8."/>
      <w:lvlJc w:val="left"/>
      <w:pPr>
        <w:ind w:left="5808" w:hanging="360"/>
      </w:pPr>
    </w:lvl>
    <w:lvl w:ilvl="8" w:tplc="4009001B" w:tentative="1">
      <w:start w:val="1"/>
      <w:numFmt w:val="lowerRoman"/>
      <w:lvlText w:val="%9."/>
      <w:lvlJc w:val="right"/>
      <w:pPr>
        <w:ind w:left="6528"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E73A01"/>
    <w:multiLevelType w:val="hybridMultilevel"/>
    <w:tmpl w:val="3C9A5FCA"/>
    <w:lvl w:ilvl="0" w:tplc="AE82602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3C793199"/>
    <w:multiLevelType w:val="hybridMultilevel"/>
    <w:tmpl w:val="DD022F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5CD2CDF"/>
    <w:multiLevelType w:val="hybridMultilevel"/>
    <w:tmpl w:val="FC32CF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7"/>
  </w:num>
  <w:num w:numId="6">
    <w:abstractNumId w:val="11"/>
  </w:num>
  <w:num w:numId="7">
    <w:abstractNumId w:val="12"/>
  </w:num>
  <w:num w:numId="8">
    <w:abstractNumId w:val="25"/>
  </w:num>
  <w:num w:numId="9">
    <w:abstractNumId w:val="22"/>
  </w:num>
  <w:num w:numId="10">
    <w:abstractNumId w:val="24"/>
  </w:num>
  <w:num w:numId="11">
    <w:abstractNumId w:val="15"/>
  </w:num>
  <w:num w:numId="12">
    <w:abstractNumId w:val="21"/>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16"/>
  </w:num>
  <w:num w:numId="25">
    <w:abstractNumId w:val="23"/>
  </w:num>
  <w:num w:numId="26">
    <w:abstractNumId w:val="14"/>
  </w:num>
  <w:num w:numId="2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25039"/>
    <w:rsid w:val="00046389"/>
    <w:rsid w:val="000560A0"/>
    <w:rsid w:val="00074722"/>
    <w:rsid w:val="0008083D"/>
    <w:rsid w:val="000819D8"/>
    <w:rsid w:val="00085D0B"/>
    <w:rsid w:val="000934A6"/>
    <w:rsid w:val="000A013D"/>
    <w:rsid w:val="000A0551"/>
    <w:rsid w:val="000A2C6C"/>
    <w:rsid w:val="000A4660"/>
    <w:rsid w:val="000D1B5B"/>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26D20"/>
    <w:rsid w:val="00230002"/>
    <w:rsid w:val="00231181"/>
    <w:rsid w:val="00242572"/>
    <w:rsid w:val="00244C9A"/>
    <w:rsid w:val="00247216"/>
    <w:rsid w:val="002608BF"/>
    <w:rsid w:val="00266700"/>
    <w:rsid w:val="00274477"/>
    <w:rsid w:val="002A1857"/>
    <w:rsid w:val="002C7F38"/>
    <w:rsid w:val="002E73F1"/>
    <w:rsid w:val="002F21F7"/>
    <w:rsid w:val="0030628A"/>
    <w:rsid w:val="00316235"/>
    <w:rsid w:val="0035122B"/>
    <w:rsid w:val="00353451"/>
    <w:rsid w:val="003612BE"/>
    <w:rsid w:val="00365672"/>
    <w:rsid w:val="00371032"/>
    <w:rsid w:val="00371B44"/>
    <w:rsid w:val="00371F57"/>
    <w:rsid w:val="003912D2"/>
    <w:rsid w:val="003A4BFA"/>
    <w:rsid w:val="003C122B"/>
    <w:rsid w:val="003C5A97"/>
    <w:rsid w:val="003C7A04"/>
    <w:rsid w:val="003D546B"/>
    <w:rsid w:val="003F52B2"/>
    <w:rsid w:val="0040645D"/>
    <w:rsid w:val="00440414"/>
    <w:rsid w:val="0045561E"/>
    <w:rsid w:val="004558E9"/>
    <w:rsid w:val="0045777E"/>
    <w:rsid w:val="004A360A"/>
    <w:rsid w:val="004B3753"/>
    <w:rsid w:val="004C31D2"/>
    <w:rsid w:val="004D55C2"/>
    <w:rsid w:val="004E777C"/>
    <w:rsid w:val="004F5A0A"/>
    <w:rsid w:val="00501E3E"/>
    <w:rsid w:val="0050647B"/>
    <w:rsid w:val="00507CEF"/>
    <w:rsid w:val="00521131"/>
    <w:rsid w:val="00523A38"/>
    <w:rsid w:val="00527C0B"/>
    <w:rsid w:val="005378BE"/>
    <w:rsid w:val="00540CD2"/>
    <w:rsid w:val="005410F6"/>
    <w:rsid w:val="0055412D"/>
    <w:rsid w:val="005729C4"/>
    <w:rsid w:val="0057455E"/>
    <w:rsid w:val="00577BC6"/>
    <w:rsid w:val="0059227B"/>
    <w:rsid w:val="0059533E"/>
    <w:rsid w:val="005B0966"/>
    <w:rsid w:val="005B795D"/>
    <w:rsid w:val="00601639"/>
    <w:rsid w:val="00610508"/>
    <w:rsid w:val="00613820"/>
    <w:rsid w:val="00615BEB"/>
    <w:rsid w:val="00645C90"/>
    <w:rsid w:val="00651C90"/>
    <w:rsid w:val="00652248"/>
    <w:rsid w:val="00657B80"/>
    <w:rsid w:val="00674073"/>
    <w:rsid w:val="00675B3C"/>
    <w:rsid w:val="0069495C"/>
    <w:rsid w:val="006D340A"/>
    <w:rsid w:val="006F0C19"/>
    <w:rsid w:val="00715A1D"/>
    <w:rsid w:val="00725D8F"/>
    <w:rsid w:val="00760BB0"/>
    <w:rsid w:val="0076157A"/>
    <w:rsid w:val="00772D0F"/>
    <w:rsid w:val="0077748A"/>
    <w:rsid w:val="00782D10"/>
    <w:rsid w:val="00784593"/>
    <w:rsid w:val="007A00EF"/>
    <w:rsid w:val="007A4AB2"/>
    <w:rsid w:val="007B19EA"/>
    <w:rsid w:val="007C0A2D"/>
    <w:rsid w:val="007C27B0"/>
    <w:rsid w:val="007F300B"/>
    <w:rsid w:val="008014C3"/>
    <w:rsid w:val="00812587"/>
    <w:rsid w:val="00846D35"/>
    <w:rsid w:val="00850812"/>
    <w:rsid w:val="00876B9A"/>
    <w:rsid w:val="00886CBD"/>
    <w:rsid w:val="008933BF"/>
    <w:rsid w:val="008A10C4"/>
    <w:rsid w:val="008B0248"/>
    <w:rsid w:val="008B560F"/>
    <w:rsid w:val="008C1873"/>
    <w:rsid w:val="008D191D"/>
    <w:rsid w:val="008D7400"/>
    <w:rsid w:val="008F5F33"/>
    <w:rsid w:val="0091046A"/>
    <w:rsid w:val="00926ABD"/>
    <w:rsid w:val="00942ECC"/>
    <w:rsid w:val="00947F4E"/>
    <w:rsid w:val="009616C1"/>
    <w:rsid w:val="00966D47"/>
    <w:rsid w:val="009916E5"/>
    <w:rsid w:val="00992312"/>
    <w:rsid w:val="009954F2"/>
    <w:rsid w:val="009C0DED"/>
    <w:rsid w:val="00A004B4"/>
    <w:rsid w:val="00A20ED6"/>
    <w:rsid w:val="00A34621"/>
    <w:rsid w:val="00A37D7F"/>
    <w:rsid w:val="00A46410"/>
    <w:rsid w:val="00A57688"/>
    <w:rsid w:val="00A6313B"/>
    <w:rsid w:val="00A842E9"/>
    <w:rsid w:val="00A84A94"/>
    <w:rsid w:val="00AD1DAA"/>
    <w:rsid w:val="00AF1E23"/>
    <w:rsid w:val="00AF7F81"/>
    <w:rsid w:val="00B01AFF"/>
    <w:rsid w:val="00B05CC7"/>
    <w:rsid w:val="00B27E39"/>
    <w:rsid w:val="00B350D8"/>
    <w:rsid w:val="00B76763"/>
    <w:rsid w:val="00B7732B"/>
    <w:rsid w:val="00B879F0"/>
    <w:rsid w:val="00BB306A"/>
    <w:rsid w:val="00BB4342"/>
    <w:rsid w:val="00BC25AA"/>
    <w:rsid w:val="00BF5635"/>
    <w:rsid w:val="00BF682E"/>
    <w:rsid w:val="00C022E3"/>
    <w:rsid w:val="00C22D17"/>
    <w:rsid w:val="00C26BB2"/>
    <w:rsid w:val="00C4712D"/>
    <w:rsid w:val="00C555C9"/>
    <w:rsid w:val="00C66753"/>
    <w:rsid w:val="00C94F55"/>
    <w:rsid w:val="00CA7D62"/>
    <w:rsid w:val="00CB07A8"/>
    <w:rsid w:val="00CC4431"/>
    <w:rsid w:val="00CC656A"/>
    <w:rsid w:val="00CD4A57"/>
    <w:rsid w:val="00D146F1"/>
    <w:rsid w:val="00D21499"/>
    <w:rsid w:val="00D236B2"/>
    <w:rsid w:val="00D33604"/>
    <w:rsid w:val="00D37B08"/>
    <w:rsid w:val="00D437FF"/>
    <w:rsid w:val="00D5130C"/>
    <w:rsid w:val="00D62265"/>
    <w:rsid w:val="00D73770"/>
    <w:rsid w:val="00D8512E"/>
    <w:rsid w:val="00D96F57"/>
    <w:rsid w:val="00DA1E58"/>
    <w:rsid w:val="00DB75B8"/>
    <w:rsid w:val="00DC1055"/>
    <w:rsid w:val="00DE4EF2"/>
    <w:rsid w:val="00DE7BF9"/>
    <w:rsid w:val="00DF0F93"/>
    <w:rsid w:val="00DF20FA"/>
    <w:rsid w:val="00DF2C0E"/>
    <w:rsid w:val="00E04DB6"/>
    <w:rsid w:val="00E06FFB"/>
    <w:rsid w:val="00E30155"/>
    <w:rsid w:val="00E531A2"/>
    <w:rsid w:val="00E541BB"/>
    <w:rsid w:val="00E87ADC"/>
    <w:rsid w:val="00E91FE1"/>
    <w:rsid w:val="00EA5A0A"/>
    <w:rsid w:val="00EA5E95"/>
    <w:rsid w:val="00ED1E0F"/>
    <w:rsid w:val="00ED4954"/>
    <w:rsid w:val="00ED4D9C"/>
    <w:rsid w:val="00ED5A43"/>
    <w:rsid w:val="00EE0943"/>
    <w:rsid w:val="00EE1761"/>
    <w:rsid w:val="00EE33A2"/>
    <w:rsid w:val="00F67A1C"/>
    <w:rsid w:val="00F82C5B"/>
    <w:rsid w:val="00F85325"/>
    <w:rsid w:val="00F8555F"/>
    <w:rsid w:val="00FA157E"/>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149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iPriority w:val="35"/>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BF5635"/>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BF5635"/>
    <w:rPr>
      <w:rFonts w:ascii="Times New Roman" w:hAnsi="Times New Roman"/>
      <w:lang w:eastAsia="en-US"/>
    </w:rPr>
  </w:style>
  <w:style w:type="character" w:customStyle="1" w:styleId="Heading1Char">
    <w:name w:val="Heading 1 Char"/>
    <w:basedOn w:val="DefaultParagraphFont"/>
    <w:link w:val="Heading1"/>
    <w:rsid w:val="0057455E"/>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57455E"/>
    <w:rPr>
      <w:rFonts w:ascii="Arial" w:hAnsi="Arial"/>
      <w:sz w:val="32"/>
      <w:lang w:eastAsia="en-US"/>
    </w:rPr>
  </w:style>
  <w:style w:type="character" w:customStyle="1" w:styleId="Heading4Char">
    <w:name w:val="Heading 4 Char"/>
    <w:basedOn w:val="DefaultParagraphFont"/>
    <w:link w:val="Heading4"/>
    <w:rsid w:val="00D96F57"/>
    <w:rPr>
      <w:rFonts w:ascii="Arial" w:hAnsi="Arial"/>
      <w:sz w:val="24"/>
      <w:lang w:eastAsia="en-US"/>
    </w:rPr>
  </w:style>
  <w:style w:type="table" w:styleId="TableGrid">
    <w:name w:val="Table Grid"/>
    <w:basedOn w:val="TableNormal"/>
    <w:rsid w:val="00D96F5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1118</Words>
  <Characters>6376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7480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1900-01-01T00:00:00Z</cp:lastPrinted>
  <dcterms:created xsi:type="dcterms:W3CDTF">2024-08-09T09:27:00Z</dcterms:created>
  <dcterms:modified xsi:type="dcterms:W3CDTF">2024-08-09T09:27:00Z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